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2F84D75E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05175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10AFD28D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D6D0B4D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E7530E">
              <w:rPr>
                <w:b/>
                <w:noProof/>
                <w:sz w:val="28"/>
              </w:rPr>
              <w:t>4.12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6D14B47" w:rsidR="001E41F3" w:rsidRDefault="00EB6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2B3A975" w:rsidR="001E41F3" w:rsidRDefault="007959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12843A8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7530E">
              <w:t>4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3" w:name="_Toc10818836"/>
      <w:bookmarkStart w:id="4" w:name="_Toc20409246"/>
      <w:bookmarkStart w:id="5" w:name="_Toc29388816"/>
      <w:bookmarkStart w:id="6" w:name="_Toc29387787"/>
      <w:r>
        <w:lastRenderedPageBreak/>
        <w:tab/>
      </w:r>
      <w:bookmarkEnd w:id="3"/>
      <w:bookmarkEnd w:id="4"/>
      <w:bookmarkEnd w:id="5"/>
      <w:bookmarkEnd w:id="6"/>
    </w:p>
    <w:p w14:paraId="5A1381E8" w14:textId="77777777" w:rsidR="007115C3" w:rsidRDefault="007115C3" w:rsidP="007115C3">
      <w:pPr>
        <w:pStyle w:val="Heading5"/>
      </w:pPr>
      <w:bookmarkStart w:id="7" w:name="_Toc35531647"/>
      <w:bookmarkStart w:id="8" w:name="_Toc29388772"/>
      <w:bookmarkStart w:id="9" w:name="_Toc29387743"/>
      <w:bookmarkStart w:id="10" w:name="_Toc20409202"/>
      <w:bookmarkStart w:id="11" w:name="_Toc10818792"/>
      <w:r>
        <w:t>5.3.3.1.9A</w:t>
      </w:r>
      <w:r>
        <w:tab/>
        <w:t>Format 5A</w:t>
      </w:r>
      <w:bookmarkEnd w:id="7"/>
      <w:bookmarkEnd w:id="8"/>
      <w:bookmarkEnd w:id="9"/>
      <w:bookmarkEnd w:id="10"/>
      <w:bookmarkEnd w:id="11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2" w:author="Brian Classon" w:date="2020-06-08T15:33:00Z">
        <w:r w:rsidDel="00D54998">
          <w:rPr>
            <w:lang w:val="en-US"/>
          </w:rPr>
          <w:delText xml:space="preserve"> </w:delText>
        </w:r>
      </w:del>
      <w:ins w:id="13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4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94610" w14:textId="77777777" w:rsidR="00A579EF" w:rsidRDefault="00A579EF">
      <w:r>
        <w:separator/>
      </w:r>
    </w:p>
  </w:endnote>
  <w:endnote w:type="continuationSeparator" w:id="0">
    <w:p w14:paraId="09D0938C" w14:textId="77777777" w:rsidR="00A579EF" w:rsidRDefault="00A579EF">
      <w:r>
        <w:continuationSeparator/>
      </w:r>
    </w:p>
  </w:endnote>
  <w:endnote w:type="continuationNotice" w:id="1">
    <w:p w14:paraId="53DBFCC4" w14:textId="77777777" w:rsidR="00A579EF" w:rsidRDefault="00A579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10A89" w14:textId="77777777" w:rsidR="00A579EF" w:rsidRDefault="00A579EF">
      <w:r>
        <w:separator/>
      </w:r>
    </w:p>
  </w:footnote>
  <w:footnote w:type="continuationSeparator" w:id="0">
    <w:p w14:paraId="6750F235" w14:textId="77777777" w:rsidR="00A579EF" w:rsidRDefault="00A579EF">
      <w:r>
        <w:continuationSeparator/>
      </w:r>
    </w:p>
  </w:footnote>
  <w:footnote w:type="continuationNotice" w:id="1">
    <w:p w14:paraId="7C562D92" w14:textId="77777777" w:rsidR="00A579EF" w:rsidRDefault="00A579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7A65"/>
    <w:rsid w:val="001D7B25"/>
    <w:rsid w:val="001E099A"/>
    <w:rsid w:val="001E1617"/>
    <w:rsid w:val="001E41F3"/>
    <w:rsid w:val="001F2821"/>
    <w:rsid w:val="00202B2B"/>
    <w:rsid w:val="00205267"/>
    <w:rsid w:val="0021111D"/>
    <w:rsid w:val="00217570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A4C81"/>
    <w:rsid w:val="006A7858"/>
    <w:rsid w:val="006B1BB9"/>
    <w:rsid w:val="006B46FB"/>
    <w:rsid w:val="006B49E8"/>
    <w:rsid w:val="006E17C6"/>
    <w:rsid w:val="006E21FB"/>
    <w:rsid w:val="006E717C"/>
    <w:rsid w:val="007076ED"/>
    <w:rsid w:val="007115C3"/>
    <w:rsid w:val="00726EF3"/>
    <w:rsid w:val="0075441F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579EF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B6F89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F0E6-A2C4-4116-A6BF-CA4735977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4</cp:revision>
  <cp:lastPrinted>1900-01-01T08:00:00Z</cp:lastPrinted>
  <dcterms:created xsi:type="dcterms:W3CDTF">2020-06-11T21:29:00Z</dcterms:created>
  <dcterms:modified xsi:type="dcterms:W3CDTF">2020-06-15T15:10:00Z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